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DF17" w14:textId="552E2F43" w:rsidR="008E0593" w:rsidRDefault="008E0593" w:rsidP="008E059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B566A2">
        <w:rPr>
          <w:b/>
          <w:noProof/>
          <w:sz w:val="24"/>
        </w:rPr>
        <w:t>281</w:t>
      </w:r>
    </w:p>
    <w:p w14:paraId="0E874A83" w14:textId="19BA3B1E" w:rsidR="000628F9" w:rsidRDefault="008E0593" w:rsidP="008E059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C8E49" w:rsidR="001E41F3" w:rsidRPr="00410371" w:rsidRDefault="00B566A2" w:rsidP="0032436E">
            <w:pPr>
              <w:pStyle w:val="CRCoverPage"/>
              <w:spacing w:after="0"/>
              <w:jc w:val="center"/>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168EA" w:rsidR="001E41F3" w:rsidRDefault="00FF7F7F" w:rsidP="00012196">
            <w:pPr>
              <w:pStyle w:val="CRCoverPage"/>
              <w:spacing w:after="0"/>
              <w:ind w:left="100"/>
              <w:rPr>
                <w:noProof/>
              </w:rPr>
            </w:pPr>
            <w:r>
              <w:rPr>
                <w:noProof/>
              </w:rPr>
              <w:t xml:space="preserve">ServingNetwork in </w:t>
            </w:r>
            <w:r w:rsidR="00F75149">
              <w:t>SmContextRetrieveData</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C300" w:rsidR="001E41F3" w:rsidRDefault="004549DA">
            <w:pPr>
              <w:pStyle w:val="CRCoverPage"/>
              <w:spacing w:after="0"/>
              <w:ind w:left="100"/>
              <w:rPr>
                <w:noProof/>
                <w:lang w:eastAsia="zh-CN"/>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54710" w:rsidR="001E41F3" w:rsidRDefault="00B566A2">
            <w:pPr>
              <w:pStyle w:val="CRCoverPage"/>
              <w:spacing w:after="0"/>
              <w:ind w:left="100"/>
              <w:rPr>
                <w:noProof/>
              </w:rPr>
            </w:pPr>
            <w:r>
              <w:rPr>
                <w:noProof/>
              </w:rPr>
              <w:t>2022-0</w:t>
            </w:r>
            <w:r w:rsidR="0017003C">
              <w:rPr>
                <w:noProof/>
              </w:rPr>
              <w:t>2</w:t>
            </w:r>
            <w:r w:rsidR="000625F6">
              <w:rPr>
                <w:noProof/>
              </w:rPr>
              <w:t>-</w:t>
            </w:r>
            <w:r>
              <w:rPr>
                <w:noProof/>
              </w:rPr>
              <w:t>0</w:t>
            </w:r>
            <w:bookmarkStart w:id="1" w:name="_GoBack"/>
            <w:bookmarkEnd w:id="1"/>
            <w:r w:rsidR="0017003C">
              <w:rPr>
                <w:noProof/>
              </w:rPr>
              <w:t>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575FA" w:rsidR="001E41F3" w:rsidRDefault="004549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C0CB5" w14:textId="761EAA5F" w:rsidR="007F18EA" w:rsidRDefault="007C56D9" w:rsidP="007C56D9">
            <w:pPr>
              <w:pStyle w:val="CRCoverPage"/>
              <w:spacing w:after="0"/>
              <w:ind w:left="100"/>
            </w:pPr>
            <w:r>
              <w:rPr>
                <w:rFonts w:hint="eastAsia"/>
                <w:noProof/>
                <w:lang w:eastAsia="zh-CN"/>
              </w:rPr>
              <w:t>I</w:t>
            </w:r>
            <w:r>
              <w:rPr>
                <w:noProof/>
                <w:lang w:eastAsia="zh-CN"/>
              </w:rPr>
              <w:t xml:space="preserve">n mobility with I-SMF or V-SMF insertion procedure, the I-SMF or V-SMF will request the SM Context from the SMF by </w:t>
            </w:r>
            <w:r w:rsidRPr="00140E21">
              <w:t xml:space="preserve">invoking </w:t>
            </w:r>
            <w:r>
              <w:rPr>
                <w:noProof/>
                <w:lang w:eastAsia="zh-CN"/>
              </w:rPr>
              <w:t xml:space="preserve">the </w:t>
            </w:r>
            <w:r>
              <w:t xml:space="preserve">Retrieve SM Context service operation, the SMF </w:t>
            </w:r>
            <w:r w:rsidR="00763192">
              <w:t>has to</w:t>
            </w:r>
            <w:r w:rsidR="007F18EA">
              <w:t xml:space="preserve"> return different IEs in SmContext to I-SMF or V-SMF:</w:t>
            </w:r>
          </w:p>
          <w:p w14:paraId="2E07B469" w14:textId="77777777" w:rsidR="007F18EA" w:rsidRDefault="007F18EA" w:rsidP="007F18EA">
            <w:pPr>
              <w:pStyle w:val="CRCoverPage"/>
              <w:numPr>
                <w:ilvl w:val="0"/>
                <w:numId w:val="3"/>
              </w:numPr>
              <w:spacing w:after="0"/>
              <w:rPr>
                <w:noProof/>
                <w:lang w:eastAsia="zh-CN"/>
              </w:rPr>
            </w:pPr>
            <w:r>
              <w:t xml:space="preserve">hSmfUri, hplmnSnssai, </w:t>
            </w:r>
            <w:r w:rsidRPr="004D222C">
              <w:t>hSmfInstanceId</w:t>
            </w:r>
            <w:r>
              <w:t>, hSmfService</w:t>
            </w:r>
            <w:r w:rsidRPr="00A54937">
              <w:t>InstanceI</w:t>
            </w:r>
            <w:r>
              <w:t>d to V-SMF;</w:t>
            </w:r>
          </w:p>
          <w:p w14:paraId="612CD516" w14:textId="77777777" w:rsidR="007F18EA" w:rsidRDefault="007F18EA" w:rsidP="007F18EA">
            <w:pPr>
              <w:pStyle w:val="CRCoverPage"/>
              <w:numPr>
                <w:ilvl w:val="0"/>
                <w:numId w:val="3"/>
              </w:numPr>
              <w:spacing w:after="0"/>
              <w:rPr>
                <w:noProof/>
                <w:lang w:eastAsia="zh-CN"/>
              </w:rPr>
            </w:pPr>
            <w:r>
              <w:t>smfUri, s</w:t>
            </w:r>
            <w:r w:rsidRPr="004D222C">
              <w:t>mfInstanceId</w:t>
            </w:r>
            <w:r>
              <w:t>, smfService</w:t>
            </w:r>
            <w:r w:rsidRPr="00A54937">
              <w:t>InstanceI</w:t>
            </w:r>
            <w:r>
              <w:t>d to I-SMF.</w:t>
            </w:r>
          </w:p>
          <w:p w14:paraId="0FF792C0" w14:textId="77777777" w:rsidR="007F18EA" w:rsidRDefault="007F18EA" w:rsidP="007F18EA">
            <w:pPr>
              <w:pStyle w:val="CRCoverPage"/>
              <w:spacing w:after="0"/>
              <w:ind w:left="100"/>
            </w:pPr>
          </w:p>
          <w:p w14:paraId="708AA7DE" w14:textId="2DAF263A" w:rsidR="007F18EA" w:rsidRPr="000625F6" w:rsidRDefault="00763192" w:rsidP="007F18EA">
            <w:pPr>
              <w:pStyle w:val="CRCoverPage"/>
              <w:spacing w:after="0"/>
              <w:ind w:left="100"/>
              <w:rPr>
                <w:noProof/>
                <w:lang w:eastAsia="zh-CN"/>
              </w:rPr>
            </w:pPr>
            <w:r>
              <w:t xml:space="preserve">The </w:t>
            </w:r>
            <w:r w:rsidR="000729AA">
              <w:t xml:space="preserve">servingNetwork </w:t>
            </w:r>
            <w:r w:rsidR="007F18EA">
              <w:t xml:space="preserve">in the SmContextRetrieveData can be used by the SMF to decide </w:t>
            </w:r>
            <w:r>
              <w:t xml:space="preserve">if </w:t>
            </w:r>
            <w:r w:rsidR="007F18EA">
              <w:t xml:space="preserve">the request is triggered by the V-SMF or the I-SMF. But the description shall be extended to cover the V-SMF change </w:t>
            </w:r>
            <w:r w:rsidR="000729AA">
              <w:t>or insertion procedure.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6FCC3" w:rsidR="009857DB" w:rsidRPr="00012196" w:rsidRDefault="000729AA" w:rsidP="000729AA">
            <w:pPr>
              <w:pStyle w:val="CRCoverPage"/>
              <w:spacing w:after="0"/>
              <w:ind w:left="100"/>
              <w:rPr>
                <w:rFonts w:cs="Arial"/>
                <w:color w:val="000000"/>
                <w:shd w:val="clear" w:color="auto" w:fill="FFFFCA"/>
              </w:rPr>
            </w:pPr>
            <w:r w:rsidRPr="000729AA">
              <w:rPr>
                <w:rFonts w:hint="eastAsia"/>
                <w:noProof/>
                <w:lang w:eastAsia="zh-CN"/>
              </w:rPr>
              <w:t>U</w:t>
            </w:r>
            <w:r w:rsidRPr="000729AA">
              <w:rPr>
                <w:noProof/>
                <w:lang w:eastAsia="zh-CN"/>
              </w:rPr>
              <w:t xml:space="preserve">pdate the description of </w:t>
            </w:r>
            <w:r>
              <w:rPr>
                <w:noProof/>
                <w:lang w:eastAsia="zh-CN"/>
              </w:rPr>
              <w:t>servingNetwork IE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21FB9" w:rsidR="001E41F3" w:rsidRDefault="000729AA" w:rsidP="00763192">
            <w:pPr>
              <w:pStyle w:val="CRCoverPage"/>
              <w:spacing w:after="0"/>
              <w:ind w:left="100"/>
              <w:rPr>
                <w:noProof/>
                <w:lang w:eastAsia="zh-CN"/>
              </w:rPr>
            </w:pPr>
            <w:r>
              <w:rPr>
                <w:noProof/>
                <w:lang w:eastAsia="zh-CN"/>
              </w:rPr>
              <w:t xml:space="preserve">Incorrect </w:t>
            </w:r>
            <w:r w:rsidR="00763192">
              <w:rPr>
                <w:noProof/>
                <w:lang w:eastAsia="zh-CN"/>
              </w:rPr>
              <w:t>information</w:t>
            </w:r>
            <w:r>
              <w:rPr>
                <w:noProof/>
                <w:lang w:eastAsia="zh-CN"/>
              </w:rPr>
              <w:t xml:space="preserve"> returned in SmContext </w:t>
            </w:r>
            <w:r>
              <w:rPr>
                <w:rFonts w:hint="eastAsia"/>
                <w:noProof/>
                <w:lang w:eastAsia="zh-CN"/>
              </w:rPr>
              <w:t>a</w:t>
            </w:r>
            <w:r>
              <w:rPr>
                <w:noProof/>
                <w:lang w:eastAsia="zh-CN"/>
              </w:rPr>
              <w:t xml:space="preserve">s the SMF is not able to </w:t>
            </w:r>
            <w:r w:rsidR="00763192">
              <w:rPr>
                <w:noProof/>
                <w:lang w:eastAsia="zh-CN"/>
              </w:rPr>
              <w:t>detect if</w:t>
            </w:r>
            <w:r>
              <w:rPr>
                <w:noProof/>
                <w:lang w:eastAsia="zh-CN"/>
              </w:rPr>
              <w:t xml:space="preserve"> the request is sent from I-SMF or V-SMF.</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72BF5" w:rsidR="001E41F3" w:rsidRDefault="00C56436" w:rsidP="005C460D">
            <w:pPr>
              <w:pStyle w:val="CRCoverPage"/>
              <w:spacing w:after="0"/>
              <w:ind w:left="100"/>
              <w:rPr>
                <w:noProof/>
                <w:lang w:eastAsia="zh-CN"/>
              </w:rPr>
            </w:pPr>
            <w:r>
              <w:rPr>
                <w:noProof/>
                <w:lang w:eastAsia="zh-CN"/>
              </w:rPr>
              <w:t xml:space="preserve">5.2.2.6.1, </w:t>
            </w:r>
            <w:r w:rsidR="000729AA">
              <w:rPr>
                <w:rFonts w:hint="eastAsia"/>
                <w:noProof/>
                <w:lang w:eastAsia="zh-CN"/>
              </w:rPr>
              <w:t>6</w:t>
            </w:r>
            <w:r w:rsidR="000729AA">
              <w:rPr>
                <w:noProof/>
                <w:lang w:eastAsia="zh-CN"/>
              </w:rPr>
              <w:t>.1.6.2.7</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F7F5422" w14:textId="77777777" w:rsidR="000729AA" w:rsidRDefault="000729AA" w:rsidP="000729AA">
      <w:pPr>
        <w:pStyle w:val="5"/>
      </w:pPr>
      <w:bookmarkStart w:id="2" w:name="_Toc25073804"/>
      <w:bookmarkStart w:id="3" w:name="_Toc34062972"/>
      <w:bookmarkStart w:id="4" w:name="_Toc43119941"/>
      <w:bookmarkStart w:id="5" w:name="_Toc49767996"/>
      <w:bookmarkStart w:id="6" w:name="_Toc56434169"/>
      <w:bookmarkStart w:id="7" w:name="_Toc88753483"/>
      <w:r>
        <w:t>5.2.2.6.1</w:t>
      </w:r>
      <w:r>
        <w:tab/>
        <w:t>General</w:t>
      </w:r>
      <w:bookmarkEnd w:id="2"/>
      <w:bookmarkEnd w:id="3"/>
      <w:bookmarkEnd w:id="4"/>
      <w:bookmarkEnd w:id="5"/>
      <w:bookmarkEnd w:id="6"/>
      <w:bookmarkEnd w:id="7"/>
    </w:p>
    <w:p w14:paraId="62CB8746" w14:textId="77777777" w:rsidR="000729AA" w:rsidRDefault="000729AA" w:rsidP="000729AA">
      <w:r>
        <w:t>The Retrieve SM Context service operation shall be used to retrieve an individual SM context, for a given PDU session, from the (H-)SMF, from the V-SMF during change or removal of V-SMF, or from the I-SMF during change or removal of I-SMF.</w:t>
      </w:r>
    </w:p>
    <w:p w14:paraId="351169FD" w14:textId="77777777" w:rsidR="000729AA" w:rsidRDefault="000729AA" w:rsidP="000729AA">
      <w:r>
        <w:t>It is used in the following procedures:</w:t>
      </w:r>
    </w:p>
    <w:p w14:paraId="781BD56A" w14:textId="77777777" w:rsidR="000729AA" w:rsidRDefault="000729AA" w:rsidP="000729AA">
      <w:pPr>
        <w:pStyle w:val="B1"/>
      </w:pPr>
      <w:r>
        <w:t>-</w:t>
      </w:r>
      <w:r>
        <w:tab/>
        <w:t>5GS to EPS handover using N26 interface (see clause 4.11.1.2.1 of 3GPP TS 23.502 [3]), for PDU sessions associated with 3GPP access;</w:t>
      </w:r>
    </w:p>
    <w:p w14:paraId="5ED740C9" w14:textId="77777777" w:rsidR="000729AA" w:rsidRDefault="000729AA" w:rsidP="000729AA">
      <w:pPr>
        <w:pStyle w:val="B1"/>
      </w:pPr>
      <w:r>
        <w:t>-</w:t>
      </w:r>
      <w:r>
        <w:tab/>
        <w:t>5GS to EPS Idle mode mobility using N26 interface (see clause 4.11.1.3.2 of 3GPP TS 23.502 [3]), for PDU sessions associated with 3GPP access;</w:t>
      </w:r>
    </w:p>
    <w:p w14:paraId="02DD53D6" w14:textId="77777777" w:rsidR="000729AA" w:rsidRDefault="000729AA" w:rsidP="000729AA">
      <w:pPr>
        <w:pStyle w:val="B1"/>
      </w:pPr>
      <w:r>
        <w:t>-</w:t>
      </w:r>
      <w:r>
        <w:tab/>
        <w:t>UE Triggered Service Request with I-SMF insertion/change/removal or with V-SMF insertion/change/removal (see clause 4.23.4.3 of of 3GPP TS 23.502 [3]);</w:t>
      </w:r>
    </w:p>
    <w:p w14:paraId="7FE5F308" w14:textId="77777777" w:rsidR="000729AA" w:rsidRDefault="000729AA" w:rsidP="000729AA">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33A98640" w14:textId="77777777" w:rsidR="000729AA" w:rsidRDefault="000729AA" w:rsidP="000729AA">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099017E6" w14:textId="77777777" w:rsidR="000729AA" w:rsidRDefault="000729AA" w:rsidP="000729AA">
      <w:pPr>
        <w:pStyle w:val="B1"/>
      </w:pPr>
      <w:r>
        <w:t>-</w:t>
      </w:r>
      <w:r>
        <w:tab/>
      </w:r>
      <w:r w:rsidRPr="00037F91">
        <w:t>SMF Context Transfer procedure, LBO or no Roaming, no I-SMF</w:t>
      </w:r>
      <w:r>
        <w:t xml:space="preserve"> (see clause 4.26.5.3 of 3GPP TS 23.502 [3]), for PDU sessions associated with 3GPP access;</w:t>
      </w:r>
    </w:p>
    <w:p w14:paraId="77F19371" w14:textId="77777777" w:rsidR="000729AA" w:rsidRDefault="000729AA" w:rsidP="000729AA">
      <w:pPr>
        <w:pStyle w:val="B1"/>
      </w:pPr>
      <w:r>
        <w:t>-</w:t>
      </w:r>
      <w:r>
        <w:tab/>
        <w:t>I-SMF selection per DNAI (see clause 4.23.5.4 of 3GPP TS 23.502 [3]);</w:t>
      </w:r>
    </w:p>
    <w:p w14:paraId="09B23B6F" w14:textId="77777777" w:rsidR="000729AA" w:rsidRDefault="000729AA" w:rsidP="000729AA">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59EBBA9" w14:textId="77777777" w:rsidR="000729AA" w:rsidRDefault="000729AA" w:rsidP="000729AA">
      <w:r>
        <w:t>The NF Service Consumer (e.g. AMF</w:t>
      </w:r>
      <w:r w:rsidRPr="005709B8">
        <w:t xml:space="preserve"> </w:t>
      </w:r>
      <w:r>
        <w:t>or SMF) shall retrieve an SM context by using the HTTP POST method (retrieve custom operation) as shown in Figure 5.2.2.6.1-1.</w:t>
      </w:r>
    </w:p>
    <w:p w14:paraId="05920DED" w14:textId="77777777" w:rsidR="000729AA" w:rsidRDefault="000729AA" w:rsidP="000729AA">
      <w:pPr>
        <w:pStyle w:val="TH"/>
      </w:pPr>
      <w:r w:rsidRPr="00D64FA1">
        <w:rPr>
          <w:lang w:val="fr-FR"/>
        </w:rPr>
        <w:object w:dxaOrig="8701" w:dyaOrig="2131" w14:anchorId="79190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05936133" r:id="rId14"/>
        </w:object>
      </w:r>
    </w:p>
    <w:p w14:paraId="4F2CF42B" w14:textId="77777777" w:rsidR="000729AA" w:rsidRDefault="000729AA" w:rsidP="000729AA">
      <w:pPr>
        <w:pStyle w:val="TF"/>
      </w:pPr>
      <w:r>
        <w:t>Figure 5.2.2.6.1-1: SM context retrieval</w:t>
      </w:r>
    </w:p>
    <w:p w14:paraId="0AA002DF" w14:textId="77777777" w:rsidR="000729AA" w:rsidRDefault="000729AA" w:rsidP="000729AA">
      <w:pPr>
        <w:pStyle w:val="B1"/>
      </w:pPr>
      <w:r>
        <w:t>1.</w:t>
      </w:r>
      <w:r>
        <w:tab/>
        <w:t>The NF Service Consumer shall send a POST request to the resource representing the individual SM context to be retrieved. The POST request may contain a payload body with the following parameters:</w:t>
      </w:r>
    </w:p>
    <w:p w14:paraId="379AD20B" w14:textId="77777777" w:rsidR="000729AA" w:rsidRDefault="000729AA" w:rsidP="000729AA">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4978D034" w14:textId="77777777" w:rsidR="000729AA" w:rsidRDefault="000729AA" w:rsidP="000729AA">
      <w:pPr>
        <w:pStyle w:val="B2"/>
      </w:pPr>
      <w:r>
        <w:t>-</w:t>
      </w:r>
      <w:r>
        <w:tab/>
        <w:t>SM context type:</w:t>
      </w:r>
    </w:p>
    <w:p w14:paraId="3AD83D6C" w14:textId="77777777" w:rsidR="000729AA" w:rsidRDefault="000729AA" w:rsidP="000729AA">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14B92C9B" w14:textId="77777777" w:rsidR="000729AA" w:rsidRDefault="000729AA" w:rsidP="000729AA">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1EF0FE04" w14:textId="3E39E067" w:rsidR="000729AA" w:rsidRDefault="000729AA" w:rsidP="000729AA">
      <w:pPr>
        <w:pStyle w:val="B2"/>
        <w:rPr>
          <w:rFonts w:cs="Arial"/>
          <w:szCs w:val="18"/>
        </w:rPr>
      </w:pPr>
      <w:r>
        <w:lastRenderedPageBreak/>
        <w:t>-</w:t>
      </w:r>
      <w:r>
        <w:tab/>
        <w:t>serving core network operator PLMN ID of the new V-SMF, when the procedure is triggered by a new V-SMF</w:t>
      </w:r>
      <w:del w:id="8" w:author="Huawei" w:date="2021-12-08T15:35:00Z">
        <w:r w:rsidDel="00C56436">
          <w:delText>,</w:delText>
        </w:r>
        <w:r w:rsidRPr="005F45F1" w:rsidDel="00C56436">
          <w:rPr>
            <w:rFonts w:cs="Arial"/>
            <w:szCs w:val="18"/>
          </w:rPr>
          <w:delText xml:space="preserve"> </w:delText>
        </w:r>
        <w:r w:rsidDel="00C56436">
          <w:rPr>
            <w:rFonts w:cs="Arial"/>
            <w:szCs w:val="18"/>
          </w:rPr>
          <w:delText>if the new V-SMF supports inter-PLMN V-SMF change</w:delText>
        </w:r>
      </w:del>
      <w:r>
        <w:rPr>
          <w:rFonts w:cs="Arial"/>
          <w:szCs w:val="18"/>
        </w:rPr>
        <w:t>;</w:t>
      </w:r>
    </w:p>
    <w:p w14:paraId="1E4DB2C7" w14:textId="77777777" w:rsidR="000729AA" w:rsidRDefault="000729AA" w:rsidP="000729AA">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25D02F2C" w14:textId="77777777" w:rsidR="000729AA" w:rsidRDefault="000729AA" w:rsidP="000729AA">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3EAE6B46" w14:textId="77777777" w:rsidR="000729AA" w:rsidRDefault="000729AA" w:rsidP="000729AA">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4456306D" w14:textId="77777777" w:rsidR="000729AA" w:rsidRDefault="000729AA" w:rsidP="000729AA">
      <w:pPr>
        <w:pStyle w:val="B2"/>
      </w:pPr>
      <w:r>
        <w:t>-</w:t>
      </w:r>
      <w:r>
        <w:tab/>
        <w:t>if the target MME supports the non-IP PDN type, the SMF shall return, for a PDU session with PDU session type "Unstructured", an EPS bearer context with the "non-IP" PDN type;</w:t>
      </w:r>
    </w:p>
    <w:p w14:paraId="398C90D4" w14:textId="77777777" w:rsidR="000729AA" w:rsidRDefault="000729AA" w:rsidP="000729AA">
      <w:pPr>
        <w:pStyle w:val="B2"/>
      </w:pPr>
      <w:r>
        <w:t>-</w:t>
      </w:r>
      <w:r>
        <w:tab/>
        <w:t>if the target MME supports the Ethernet PDN type, the SMF shall return, for a PDU session with PDU session type "Ethernet", an EPS bearer context with the "Ethernet" PDN type;</w:t>
      </w:r>
    </w:p>
    <w:p w14:paraId="609CD694" w14:textId="77777777" w:rsidR="000729AA" w:rsidRDefault="000729AA" w:rsidP="000729AA">
      <w:pPr>
        <w:pStyle w:val="B2"/>
      </w:pPr>
      <w:r>
        <w:t>-</w:t>
      </w:r>
      <w:r>
        <w:tab/>
        <w:t>if the target MME does not support the Ethernet PDN type but supports the non-IP PDN type, the SMF shall return, for a PDU session with PDU session type "Ethernet", an EPS bearer context with the "non-IP" PDN type.</w:t>
      </w:r>
    </w:p>
    <w:p w14:paraId="7BE0C321" w14:textId="77777777" w:rsidR="000729AA" w:rsidRDefault="000729AA" w:rsidP="000729AA">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78AAC13F" w14:textId="77777777" w:rsidR="000729AA" w:rsidRDefault="000729AA" w:rsidP="000729AA">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49C47C41" w14:textId="77777777" w:rsidR="000729AA" w:rsidRDefault="000729AA" w:rsidP="000729AA">
      <w:pPr>
        <w:pStyle w:val="B1"/>
        <w:ind w:firstLine="0"/>
        <w:rPr>
          <w:ins w:id="9" w:author="Huawei" w:date="2021-12-08T15:44:00Z"/>
        </w:rPr>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23AF9A2D" w14:textId="1A1D6C6B" w:rsidR="00586A10" w:rsidRDefault="00586A10" w:rsidP="000729AA">
      <w:pPr>
        <w:pStyle w:val="B1"/>
        <w:ind w:firstLine="0"/>
      </w:pPr>
      <w:ins w:id="10" w:author="Huawei" w:date="2021-12-08T15:44:00Z">
        <w:r>
          <w:t xml:space="preserve">If this is a request for </w:t>
        </w:r>
      </w:ins>
      <w:ins w:id="11" w:author="Huawei" w:date="2021-12-08T15:45:00Z">
        <w:r>
          <w:t xml:space="preserve">retrieving the complete SM context </w:t>
        </w:r>
      </w:ins>
      <w:ins w:id="12" w:author="Huawei" w:date="2022-02-07T16:53:00Z">
        <w:r w:rsidR="00763192">
          <w:t>from</w:t>
        </w:r>
      </w:ins>
      <w:ins w:id="13" w:author="Huawei" w:date="2021-12-08T16:07:00Z">
        <w:r w:rsidR="00F52C73">
          <w:t xml:space="preserve"> the SMF, the present</w:t>
        </w:r>
      </w:ins>
      <w:ins w:id="14" w:author="Huawei" w:date="2022-02-07T16:53:00Z">
        <w:r w:rsidR="00763192">
          <w:t>s</w:t>
        </w:r>
      </w:ins>
      <w:ins w:id="15" w:author="Huawei" w:date="2021-12-08T16:07:00Z">
        <w:r w:rsidR="00F52C73">
          <w:t xml:space="preserve"> or absent</w:t>
        </w:r>
      </w:ins>
      <w:ins w:id="16" w:author="Huawei" w:date="2022-02-07T16:53:00Z">
        <w:r w:rsidR="00763192">
          <w:t>s</w:t>
        </w:r>
      </w:ins>
      <w:ins w:id="17" w:author="Huawei" w:date="2021-12-08T16:07:00Z">
        <w:r w:rsidR="00F52C73">
          <w:t xml:space="preserve"> of </w:t>
        </w:r>
      </w:ins>
      <w:ins w:id="18" w:author="Huawei" w:date="2021-12-08T16:02:00Z">
        <w:r w:rsidR="00CF48BA">
          <w:t xml:space="preserve">the serving core network operator PLMN ID </w:t>
        </w:r>
      </w:ins>
      <w:ins w:id="19" w:author="Huawei" w:date="2021-12-08T16:06:00Z">
        <w:r w:rsidR="00763192">
          <w:t>identif</w:t>
        </w:r>
      </w:ins>
      <w:ins w:id="20" w:author="Huawei" w:date="2022-02-07T16:53:00Z">
        <w:r w:rsidR="00763192">
          <w:t>ies, if</w:t>
        </w:r>
      </w:ins>
      <w:ins w:id="21" w:author="Huawei" w:date="2021-12-08T16:06:00Z">
        <w:r w:rsidR="00F52C73">
          <w:t xml:space="preserve"> the </w:t>
        </w:r>
      </w:ins>
      <w:ins w:id="22" w:author="Huawei" w:date="2021-12-08T16:16:00Z">
        <w:r w:rsidR="00512603">
          <w:t xml:space="preserve">PDU session </w:t>
        </w:r>
      </w:ins>
      <w:ins w:id="23" w:author="Huawei" w:date="2022-02-07T16:53:00Z">
        <w:r w:rsidR="00763192">
          <w:t xml:space="preserve">is </w:t>
        </w:r>
      </w:ins>
      <w:ins w:id="24" w:author="Huawei" w:date="2021-12-08T16:16:00Z">
        <w:r w:rsidR="00512603">
          <w:t xml:space="preserve">with </w:t>
        </w:r>
      </w:ins>
      <w:ins w:id="25" w:author="Huawei" w:date="2021-12-08T16:06:00Z">
        <w:r w:rsidR="00F52C73">
          <w:t>V-SMF</w:t>
        </w:r>
        <w:r w:rsidR="00F52C73" w:rsidRPr="00C47E11">
          <w:t xml:space="preserve"> </w:t>
        </w:r>
        <w:r w:rsidR="00F52C73">
          <w:t>or I-SMF respectively</w:t>
        </w:r>
      </w:ins>
      <w:ins w:id="26" w:author="Huawei" w:date="2021-12-08T16:16:00Z">
        <w:r w:rsidR="00512603">
          <w:t>.</w:t>
        </w:r>
      </w:ins>
    </w:p>
    <w:p w14:paraId="11DFB8E3" w14:textId="77777777" w:rsidR="000729AA" w:rsidRDefault="000729AA" w:rsidP="000729AA">
      <w:pPr>
        <w:pStyle w:val="B1"/>
        <w:ind w:firstLine="0"/>
      </w:pPr>
      <w:r>
        <w:rPr>
          <w:lang w:eastAsia="zh-CN"/>
        </w:rPr>
        <w:t xml:space="preserve">If the </w:t>
      </w:r>
      <w:r>
        <w:rPr>
          <w:rFonts w:eastAsia="Batang" w:cs="Arial"/>
          <w:szCs w:val="18"/>
          <w:lang w:eastAsia="ja-JP"/>
        </w:rPr>
        <w:t xml:space="preserve">UE, target MME and AMF support </w:t>
      </w:r>
      <w:r w:rsidRPr="00914C1D">
        <w:rPr>
          <w:rFonts w:eastAsia="等线"/>
          <w:lang w:eastAsia="zh-CN"/>
        </w:rPr>
        <w:t>User Plane integrity protection</w:t>
      </w:r>
      <w:r>
        <w:rPr>
          <w:rFonts w:eastAsia="等线"/>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等线"/>
          <w:lang w:eastAsia="zh-CN"/>
        </w:rPr>
        <w:t>User Plane integrity protection</w:t>
      </w:r>
      <w:r>
        <w:rPr>
          <w:rFonts w:eastAsia="等线"/>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等线"/>
          <w:lang w:eastAsia="zh-CN"/>
        </w:rPr>
        <w:t>.</w:t>
      </w:r>
    </w:p>
    <w:p w14:paraId="4EC485D3" w14:textId="77777777" w:rsidR="000729AA" w:rsidRDefault="000729AA" w:rsidP="000729AA">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644ED3AE" w14:textId="77777777" w:rsidR="000729AA" w:rsidRDefault="000729AA" w:rsidP="000729AA">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3F1BA6DB" w14:textId="77777777" w:rsidR="000729AA" w:rsidRPr="00E33AA9" w:rsidRDefault="000729AA" w:rsidP="000729AA">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60AA1CA0" w14:textId="77777777" w:rsidR="000729AA" w:rsidRDefault="000729AA" w:rsidP="00F15DE3"/>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Pr="000729AA" w:rsidRDefault="000729AA" w:rsidP="00F15DE3"/>
    <w:p w14:paraId="10EF0540" w14:textId="77777777" w:rsidR="00FF7F7F" w:rsidRDefault="00FF7F7F" w:rsidP="00FF7F7F">
      <w:pPr>
        <w:pStyle w:val="5"/>
      </w:pPr>
      <w:bookmarkStart w:id="27" w:name="_Toc25073935"/>
      <w:bookmarkStart w:id="28" w:name="_Toc34063118"/>
      <w:bookmarkStart w:id="29" w:name="_Toc43120095"/>
      <w:bookmarkStart w:id="30" w:name="_Toc49768150"/>
      <w:bookmarkStart w:id="31" w:name="_Toc56434323"/>
      <w:bookmarkStart w:id="32" w:name="_Toc88753645"/>
      <w:r>
        <w:t>6.1.6.2.7</w:t>
      </w:r>
      <w:r>
        <w:tab/>
        <w:t>Type: SmContextRetrieveData</w:t>
      </w:r>
      <w:bookmarkEnd w:id="27"/>
      <w:bookmarkEnd w:id="28"/>
      <w:bookmarkEnd w:id="29"/>
      <w:bookmarkEnd w:id="30"/>
      <w:bookmarkEnd w:id="31"/>
      <w:bookmarkEnd w:id="32"/>
    </w:p>
    <w:p w14:paraId="3CA912BC" w14:textId="77777777" w:rsidR="00FF7F7F" w:rsidRDefault="00FF7F7F" w:rsidP="00FF7F7F">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F7F7F" w14:paraId="7B04CAE3"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408FC3" w14:textId="77777777" w:rsidR="00FF7F7F" w:rsidRDefault="00FF7F7F" w:rsidP="008E5BC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D80108" w14:textId="77777777" w:rsidR="00FF7F7F" w:rsidRDefault="00FF7F7F" w:rsidP="008E5B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9AC7DE7" w14:textId="77777777" w:rsidR="00FF7F7F" w:rsidRPr="007277D4" w:rsidRDefault="00FF7F7F" w:rsidP="008E5B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66D345" w14:textId="77777777" w:rsidR="00FF7F7F" w:rsidRDefault="00FF7F7F" w:rsidP="008E5BC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8C3DB6D" w14:textId="77777777" w:rsidR="00FF7F7F" w:rsidRDefault="00FF7F7F" w:rsidP="008E5BC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C5CADF" w14:textId="77777777" w:rsidR="00FF7F7F" w:rsidRDefault="00FF7F7F" w:rsidP="008E5BC4">
            <w:pPr>
              <w:pStyle w:val="TAH"/>
              <w:rPr>
                <w:rFonts w:cs="Arial"/>
                <w:szCs w:val="18"/>
              </w:rPr>
            </w:pPr>
            <w:r>
              <w:rPr>
                <w:rFonts w:cs="Arial"/>
                <w:szCs w:val="18"/>
              </w:rPr>
              <w:t>Applicability</w:t>
            </w:r>
          </w:p>
        </w:tc>
      </w:tr>
      <w:tr w:rsidR="00FF7F7F" w14:paraId="7D2D7C9B"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01E86CAA" w14:textId="77777777" w:rsidR="00FF7F7F" w:rsidRDefault="00FF7F7F" w:rsidP="008E5BC4">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4C9D7585" w14:textId="77777777" w:rsidR="00FF7F7F" w:rsidRDefault="00FF7F7F" w:rsidP="008E5BC4">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4FB25F43" w14:textId="77777777" w:rsidR="00FF7F7F" w:rsidRDefault="00FF7F7F" w:rsidP="008E5B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D660F" w14:textId="77777777" w:rsidR="00FF7F7F" w:rsidRDefault="00FF7F7F" w:rsidP="008E5B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10352" w14:textId="77777777" w:rsidR="00FF7F7F" w:rsidRDefault="00FF7F7F" w:rsidP="008E5BC4">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652951A1" w14:textId="77777777" w:rsidR="00FF7F7F" w:rsidRDefault="00FF7F7F" w:rsidP="008E5BC4">
            <w:pPr>
              <w:pStyle w:val="TAL"/>
              <w:rPr>
                <w:rFonts w:cs="Arial"/>
                <w:szCs w:val="18"/>
              </w:rPr>
            </w:pPr>
          </w:p>
        </w:tc>
      </w:tr>
      <w:tr w:rsidR="00FF7F7F" w14:paraId="0968732A"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55122E75" w14:textId="77777777" w:rsidR="00FF7F7F" w:rsidRDefault="00FF7F7F" w:rsidP="008E5BC4">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358D2AED" w14:textId="77777777" w:rsidR="00FF7F7F" w:rsidRDefault="00FF7F7F" w:rsidP="008E5BC4">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03B49992" w14:textId="77777777" w:rsidR="00FF7F7F" w:rsidRDefault="00FF7F7F" w:rsidP="008E5B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436DA" w14:textId="77777777" w:rsidR="00FF7F7F" w:rsidRDefault="00FF7F7F" w:rsidP="008E5B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9279A" w14:textId="77777777" w:rsidR="00FF7F7F" w:rsidRDefault="00FF7F7F" w:rsidP="008E5BC4">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w:t>
            </w:r>
          </w:p>
          <w:p w14:paraId="00213A0F" w14:textId="77777777" w:rsidR="00FF7F7F" w:rsidRDefault="00FF7F7F" w:rsidP="008E5BC4">
            <w:pPr>
              <w:pStyle w:val="TAL"/>
            </w:pPr>
          </w:p>
          <w:p w14:paraId="15BCEF59" w14:textId="77777777" w:rsidR="00FF7F7F" w:rsidRDefault="00FF7F7F" w:rsidP="008E5BC4">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0C36EF05" w14:textId="77777777" w:rsidR="00FF7F7F" w:rsidRDefault="00FF7F7F" w:rsidP="008E5BC4">
            <w:pPr>
              <w:pStyle w:val="TAL"/>
              <w:rPr>
                <w:lang w:eastAsia="zh-CN"/>
              </w:rPr>
            </w:pPr>
            <w:r>
              <w:t xml:space="preserve">DTSSA, </w:t>
            </w:r>
            <w:r>
              <w:rPr>
                <w:lang w:eastAsia="zh-CN"/>
              </w:rPr>
              <w:t>CTXTR</w:t>
            </w:r>
          </w:p>
          <w:p w14:paraId="327C51D0" w14:textId="77777777" w:rsidR="00FF7F7F" w:rsidRDefault="00FF7F7F" w:rsidP="008E5BC4">
            <w:pPr>
              <w:pStyle w:val="TAL"/>
              <w:rPr>
                <w:lang w:eastAsia="zh-CN"/>
              </w:rPr>
            </w:pPr>
          </w:p>
          <w:p w14:paraId="665B7108" w14:textId="77777777" w:rsidR="00FF7F7F" w:rsidRDefault="00FF7F7F" w:rsidP="008E5BC4">
            <w:pPr>
              <w:pStyle w:val="TAL"/>
              <w:rPr>
                <w:lang w:eastAsia="zh-CN"/>
              </w:rPr>
            </w:pPr>
          </w:p>
          <w:p w14:paraId="5D0C3578" w14:textId="77777777" w:rsidR="00FF7F7F" w:rsidRDefault="00FF7F7F" w:rsidP="008E5BC4">
            <w:pPr>
              <w:pStyle w:val="TAL"/>
              <w:rPr>
                <w:lang w:eastAsia="zh-CN"/>
              </w:rPr>
            </w:pPr>
          </w:p>
          <w:p w14:paraId="386C1635" w14:textId="77777777" w:rsidR="00FF7F7F" w:rsidRDefault="00FF7F7F" w:rsidP="008E5BC4">
            <w:pPr>
              <w:pStyle w:val="TAL"/>
              <w:rPr>
                <w:lang w:eastAsia="zh-CN"/>
              </w:rPr>
            </w:pPr>
          </w:p>
          <w:p w14:paraId="259CD263" w14:textId="77777777" w:rsidR="00FF7F7F" w:rsidRDefault="00FF7F7F" w:rsidP="008E5BC4">
            <w:pPr>
              <w:pStyle w:val="TAL"/>
              <w:rPr>
                <w:lang w:eastAsia="zh-CN"/>
              </w:rPr>
            </w:pPr>
          </w:p>
          <w:p w14:paraId="0C3FDF5C" w14:textId="77777777" w:rsidR="00FF7F7F" w:rsidRDefault="00FF7F7F" w:rsidP="008E5BC4">
            <w:pPr>
              <w:pStyle w:val="TAL"/>
              <w:rPr>
                <w:rFonts w:cs="Arial"/>
                <w:szCs w:val="18"/>
              </w:rPr>
            </w:pPr>
            <w:r>
              <w:rPr>
                <w:rFonts w:hint="eastAsia"/>
                <w:lang w:eastAsia="zh-CN"/>
              </w:rPr>
              <w:t>E</w:t>
            </w:r>
            <w:r>
              <w:rPr>
                <w:lang w:eastAsia="zh-CN"/>
              </w:rPr>
              <w:t>nEDGE</w:t>
            </w:r>
          </w:p>
        </w:tc>
      </w:tr>
      <w:tr w:rsidR="00FF7F7F" w14:paraId="4F91D058"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0716C237" w14:textId="77777777" w:rsidR="00FF7F7F" w:rsidRDefault="00FF7F7F" w:rsidP="008E5BC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25750D" w14:textId="77777777" w:rsidR="00FF7F7F" w:rsidRDefault="00FF7F7F" w:rsidP="008E5BC4">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2B0828A0" w14:textId="77777777" w:rsidR="00FF7F7F" w:rsidRDefault="00FF7F7F" w:rsidP="008E5B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B3EBD" w14:textId="77777777" w:rsidR="00FF7F7F" w:rsidRDefault="00FF7F7F" w:rsidP="008E5B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2D6D8" w14:textId="43B2514A" w:rsidR="00FF7F7F" w:rsidRDefault="00FF7F7F" w:rsidP="00A65BFC">
            <w:pPr>
              <w:pStyle w:val="TAL"/>
              <w:rPr>
                <w:rFonts w:cs="Arial"/>
                <w:szCs w:val="18"/>
              </w:rPr>
            </w:pPr>
            <w:r>
              <w:rPr>
                <w:rFonts w:cs="Arial"/>
                <w:szCs w:val="18"/>
              </w:rPr>
              <w:t xml:space="preserve">This IE shall be present </w:t>
            </w:r>
            <w:r>
              <w:t>when the procedure is triggered by a new V-SMF</w:t>
            </w:r>
            <w:del w:id="33" w:author="Huawei" w:date="2021-12-08T16:16:00Z">
              <w:r w:rsidDel="00A65BFC">
                <w:delText xml:space="preserve">, </w:delText>
              </w:r>
              <w:r w:rsidDel="00A65BFC">
                <w:rPr>
                  <w:rFonts w:cs="Arial"/>
                  <w:szCs w:val="18"/>
                </w:rPr>
                <w:delText>if the new V-SMF supports inter-PLMN V-SMF change</w:delText>
              </w:r>
            </w:del>
            <w:r>
              <w:rPr>
                <w:rFonts w:cs="Arial"/>
                <w:szCs w:val="18"/>
              </w:rPr>
              <w:t xml:space="preserv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7DA8CB72" w14:textId="77777777" w:rsidR="00FF7F7F" w:rsidRDefault="00FF7F7F" w:rsidP="008E5BC4">
            <w:pPr>
              <w:pStyle w:val="TAL"/>
            </w:pPr>
            <w:r>
              <w:t>DTSSA</w:t>
            </w:r>
          </w:p>
        </w:tc>
      </w:tr>
      <w:tr w:rsidR="00FF7F7F" w14:paraId="3E2F7710"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27F2AA98" w14:textId="77777777" w:rsidR="00FF7F7F" w:rsidRDefault="00FF7F7F" w:rsidP="008E5BC4">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23874EE7" w14:textId="77777777" w:rsidR="00FF7F7F" w:rsidRDefault="00FF7F7F" w:rsidP="008E5BC4">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8EACAEA" w14:textId="77777777" w:rsidR="00FF7F7F" w:rsidRDefault="00FF7F7F" w:rsidP="008E5BC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72211" w14:textId="77777777" w:rsidR="00FF7F7F" w:rsidRDefault="00FF7F7F" w:rsidP="008E5BC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629C5A" w14:textId="77777777" w:rsidR="00FF7F7F" w:rsidRDefault="00FF7F7F" w:rsidP="008E5BC4">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14E8AF" w14:textId="77777777" w:rsidR="00FF7F7F" w:rsidRDefault="00FF7F7F" w:rsidP="008E5BC4">
            <w:pPr>
              <w:pStyle w:val="TAL"/>
            </w:pPr>
          </w:p>
        </w:tc>
      </w:tr>
      <w:tr w:rsidR="00FF7F7F" w14:paraId="3177BDE5" w14:textId="77777777" w:rsidTr="008E5BC4">
        <w:trPr>
          <w:jc w:val="center"/>
        </w:trPr>
        <w:tc>
          <w:tcPr>
            <w:tcW w:w="1975" w:type="dxa"/>
            <w:tcBorders>
              <w:top w:val="single" w:sz="4" w:space="0" w:color="auto"/>
              <w:left w:val="single" w:sz="4" w:space="0" w:color="auto"/>
              <w:bottom w:val="single" w:sz="4" w:space="0" w:color="auto"/>
              <w:right w:val="single" w:sz="4" w:space="0" w:color="auto"/>
            </w:tcBorders>
          </w:tcPr>
          <w:p w14:paraId="3DF77375" w14:textId="77777777" w:rsidR="00FF7F7F" w:rsidRDefault="00FF7F7F" w:rsidP="008E5BC4">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591536C1" w14:textId="77777777" w:rsidR="00FF7F7F" w:rsidRDefault="00FF7F7F" w:rsidP="008E5BC4">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E26F7E" w14:textId="77777777" w:rsidR="00FF7F7F" w:rsidRDefault="00FF7F7F" w:rsidP="008E5BC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C0566" w14:textId="77777777" w:rsidR="00FF7F7F" w:rsidRDefault="00FF7F7F" w:rsidP="008E5BC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C7DE9E" w14:textId="77777777" w:rsidR="00FF7F7F" w:rsidRDefault="00FF7F7F" w:rsidP="008E5BC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17B40E98" w14:textId="77777777" w:rsidR="00FF7F7F" w:rsidRDefault="00FF7F7F" w:rsidP="008E5BC4">
            <w:pPr>
              <w:pStyle w:val="TAL"/>
              <w:rPr>
                <w:rFonts w:cs="Arial"/>
                <w:szCs w:val="18"/>
                <w:lang w:eastAsia="zh-CN"/>
              </w:rPr>
            </w:pPr>
          </w:p>
          <w:p w14:paraId="71A0A3B9" w14:textId="77777777" w:rsidR="00FF7F7F" w:rsidRDefault="00FF7F7F" w:rsidP="008E5BC4">
            <w:pPr>
              <w:pStyle w:val="TAL"/>
              <w:rPr>
                <w:rFonts w:cs="Arial"/>
                <w:szCs w:val="18"/>
              </w:rPr>
            </w:pPr>
            <w:r>
              <w:rPr>
                <w:rFonts w:cs="Arial"/>
                <w:szCs w:val="18"/>
              </w:rPr>
              <w:t>When present, it shall be set as follows:</w:t>
            </w:r>
          </w:p>
          <w:p w14:paraId="3AB5ED7D" w14:textId="77777777" w:rsidR="00FF7F7F" w:rsidRDefault="00FF7F7F" w:rsidP="008E5B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7064A2DC" w14:textId="77777777" w:rsidR="00FF7F7F" w:rsidRDefault="00FF7F7F" w:rsidP="008E5BC4">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FC8B294" w14:textId="77777777" w:rsidR="00FF7F7F" w:rsidRDefault="00FF7F7F" w:rsidP="008E5BC4">
            <w:pPr>
              <w:pStyle w:val="TAL"/>
            </w:pPr>
            <w:r>
              <w:t>DTSSA</w:t>
            </w:r>
          </w:p>
        </w:tc>
      </w:tr>
    </w:tbl>
    <w:p w14:paraId="59BCC3C5" w14:textId="77777777" w:rsidR="00FF7F7F" w:rsidRPr="00514061" w:rsidRDefault="00FF7F7F" w:rsidP="00FF7F7F">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83DAF" w14:textId="77777777" w:rsidR="0040206C" w:rsidRDefault="0040206C">
      <w:r>
        <w:separator/>
      </w:r>
    </w:p>
  </w:endnote>
  <w:endnote w:type="continuationSeparator" w:id="0">
    <w:p w14:paraId="4E94B712" w14:textId="77777777" w:rsidR="0040206C" w:rsidRDefault="0040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C9691" w14:textId="77777777" w:rsidR="0040206C" w:rsidRDefault="0040206C">
      <w:r>
        <w:separator/>
      </w:r>
    </w:p>
  </w:footnote>
  <w:footnote w:type="continuationSeparator" w:id="0">
    <w:p w14:paraId="28D53DAE" w14:textId="77777777" w:rsidR="0040206C" w:rsidRDefault="00402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02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02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D2C35"/>
    <w:rsid w:val="002E472E"/>
    <w:rsid w:val="002E64DC"/>
    <w:rsid w:val="003024B5"/>
    <w:rsid w:val="00305409"/>
    <w:rsid w:val="003203D9"/>
    <w:rsid w:val="0032436E"/>
    <w:rsid w:val="003609EF"/>
    <w:rsid w:val="0036231A"/>
    <w:rsid w:val="00371A3D"/>
    <w:rsid w:val="00374DD4"/>
    <w:rsid w:val="003D454E"/>
    <w:rsid w:val="003E1A36"/>
    <w:rsid w:val="003F08F5"/>
    <w:rsid w:val="0040206C"/>
    <w:rsid w:val="00410371"/>
    <w:rsid w:val="004242F1"/>
    <w:rsid w:val="0043614C"/>
    <w:rsid w:val="004549DA"/>
    <w:rsid w:val="00462FF1"/>
    <w:rsid w:val="004825FB"/>
    <w:rsid w:val="004B75B7"/>
    <w:rsid w:val="004D57CD"/>
    <w:rsid w:val="00512603"/>
    <w:rsid w:val="0051580D"/>
    <w:rsid w:val="00547111"/>
    <w:rsid w:val="00551C7D"/>
    <w:rsid w:val="00586A10"/>
    <w:rsid w:val="00586DFA"/>
    <w:rsid w:val="00592D74"/>
    <w:rsid w:val="005C460D"/>
    <w:rsid w:val="005E2C44"/>
    <w:rsid w:val="005F32BF"/>
    <w:rsid w:val="00621188"/>
    <w:rsid w:val="006257ED"/>
    <w:rsid w:val="00665C47"/>
    <w:rsid w:val="00695808"/>
    <w:rsid w:val="006A4416"/>
    <w:rsid w:val="006B402A"/>
    <w:rsid w:val="006B46FB"/>
    <w:rsid w:val="006C067F"/>
    <w:rsid w:val="006E21FB"/>
    <w:rsid w:val="006E2A9F"/>
    <w:rsid w:val="00763192"/>
    <w:rsid w:val="00792342"/>
    <w:rsid w:val="007977A8"/>
    <w:rsid w:val="007B512A"/>
    <w:rsid w:val="007C2097"/>
    <w:rsid w:val="007C56D9"/>
    <w:rsid w:val="007D6A07"/>
    <w:rsid w:val="007F18EA"/>
    <w:rsid w:val="007F7259"/>
    <w:rsid w:val="008040A8"/>
    <w:rsid w:val="008279FA"/>
    <w:rsid w:val="008626E7"/>
    <w:rsid w:val="00870EE7"/>
    <w:rsid w:val="008863B9"/>
    <w:rsid w:val="0089666F"/>
    <w:rsid w:val="008A45A6"/>
    <w:rsid w:val="008E0593"/>
    <w:rsid w:val="008F3789"/>
    <w:rsid w:val="008F686C"/>
    <w:rsid w:val="00901CE3"/>
    <w:rsid w:val="0091443E"/>
    <w:rsid w:val="009148DE"/>
    <w:rsid w:val="00916A68"/>
    <w:rsid w:val="00934697"/>
    <w:rsid w:val="00935DD5"/>
    <w:rsid w:val="00941E30"/>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F5F5E"/>
    <w:rsid w:val="00B03EB7"/>
    <w:rsid w:val="00B25052"/>
    <w:rsid w:val="00B258BB"/>
    <w:rsid w:val="00B52AAE"/>
    <w:rsid w:val="00B566A2"/>
    <w:rsid w:val="00B619B6"/>
    <w:rsid w:val="00B6795D"/>
    <w:rsid w:val="00B67B97"/>
    <w:rsid w:val="00B76F70"/>
    <w:rsid w:val="00B968C8"/>
    <w:rsid w:val="00BA3EC5"/>
    <w:rsid w:val="00BA51D9"/>
    <w:rsid w:val="00BB5DFC"/>
    <w:rsid w:val="00BD279D"/>
    <w:rsid w:val="00BD6BB8"/>
    <w:rsid w:val="00BF4CA6"/>
    <w:rsid w:val="00C459B6"/>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733A"/>
    <w:rsid w:val="00EA414E"/>
    <w:rsid w:val="00EB09B7"/>
    <w:rsid w:val="00EC5544"/>
    <w:rsid w:val="00ED329D"/>
    <w:rsid w:val="00EE7D7C"/>
    <w:rsid w:val="00F0451C"/>
    <w:rsid w:val="00F15DE3"/>
    <w:rsid w:val="00F25D98"/>
    <w:rsid w:val="00F300FB"/>
    <w:rsid w:val="00F4431D"/>
    <w:rsid w:val="00F52C73"/>
    <w:rsid w:val="00F57822"/>
    <w:rsid w:val="00F7514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CC4E1-1188-4372-B790-5A2D4398B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4</Pages>
  <Words>1686</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2022-02-09T09:56:00Z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(3)v+3imEMvEu0kGmDAtHPRkboPuvuBxo5eP6et8AWXXXI3QIJasl8mN9G+d4ADF7QMkwwYUEdC
tQl1tE5au7SjbDNtHYslQjvRqHdQnqt34/F2XKgZfBYud5Duk537cff8xUsdQbD1SZSoQo67
yn147AOmTx7ATWxFm/dQXisuEFYXfE5fv3Ch3GQayJ1f0YJ9tOiNNh2wGjaKFrVcw2qzDlIm
mSpuA+fxW9sywu8iW9</vt:lpwstr>
  </property>
  <property fmtid="{D5CDD505-2E9C-101B-9397-08002B2CF9AE}" pid="22" name="_2015_ms_pID_7253431">
    <vt:lpwstr>uwNBsNjX+fQHpr8BMqPzMpCm34Tzja9tuvN28t3kiTkvtunezx3d4k
xL8c9f3BI98L2PJ9EOWref+H5mAfU3RfsIBVtWdRoEyRa6zugbkZVDdnuFEwwpzDTRdqSwLB
hs7SgE7BIp24NHxFYSWWtmoLhtkfGGlyZLU0ku1eT0aZI8sw3gmZR1UNzbC/7ZSduiQp9acC
+NEzTE+SMPz2wkEWbD36OTUGHKDzx8+ojF0Y</vt:lpwstr>
  </property>
  <property fmtid="{D5CDD505-2E9C-101B-9397-08002B2CF9AE}" pid="23" name="_2015_ms_pID_7253432">
    <vt:lpwstr>Fw==</vt:lpwstr>
  </property>
</Properties>
</file>